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77F2120"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8C6F98" w:rsidRPr="008C6F98">
        <w:rPr>
          <w:b/>
          <w:i/>
          <w:sz w:val="28"/>
          <w:lang w:val="en-US" w:eastAsia="zh-CN"/>
        </w:rPr>
        <w:t>0561</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5A1271BB" w:rsidR="002F111B" w:rsidRDefault="008C6F98">
            <w:pPr>
              <w:pStyle w:val="CRCoverPage"/>
              <w:spacing w:after="0"/>
              <w:jc w:val="center"/>
              <w:rPr>
                <w:rFonts w:eastAsia="宋体"/>
                <w:b/>
                <w:sz w:val="28"/>
                <w:highlight w:val="yellow"/>
                <w:lang w:val="en-US" w:eastAsia="zh-CN"/>
              </w:rPr>
            </w:pPr>
            <w:r w:rsidRPr="008C6F98">
              <w:rPr>
                <w:rFonts w:eastAsia="宋体"/>
                <w:b/>
                <w:sz w:val="28"/>
                <w:lang w:val="en-US" w:eastAsia="zh-CN"/>
              </w:rPr>
              <w:t>2102</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4F567700" w:rsidR="008670EB" w:rsidRPr="008670EB" w:rsidRDefault="007F5745" w:rsidP="008670EB">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624860">
              <w:rPr>
                <w:lang w:eastAsia="zh-CN"/>
              </w:rPr>
              <w:t xml:space="preserve"> </w:t>
            </w:r>
            <w:r w:rsidR="00CD70D5">
              <w:rPr>
                <w:lang w:eastAsia="zh-CN"/>
              </w:rPr>
              <w:t xml:space="preserve">content style in </w:t>
            </w:r>
            <w:r w:rsidR="008670EB">
              <w:rPr>
                <w:rFonts w:hint="eastAsia"/>
                <w:lang w:eastAsia="zh-CN"/>
              </w:rPr>
              <w:t>test</w:t>
            </w:r>
            <w:r w:rsidR="008670EB">
              <w:rPr>
                <w:lang w:eastAsia="zh-CN"/>
              </w:rPr>
              <w:t xml:space="preserve"> applicability section of some TxD test cases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2FDA6970" w:rsidR="002F111B" w:rsidRDefault="00C913AA">
            <w:pPr>
              <w:pStyle w:val="CRCoverPage"/>
              <w:spacing w:after="0"/>
              <w:ind w:left="100"/>
              <w:rPr>
                <w:lang w:eastAsia="zh-CN"/>
              </w:rPr>
            </w:pPr>
            <w:r w:rsidRPr="00C913AA">
              <w:rPr>
                <w:lang w:eastAsia="zh-CN"/>
              </w:rPr>
              <w:t>NR_RF_TxD-UEConTest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1A83ACF" w:rsidR="002F111B" w:rsidRDefault="0054036E" w:rsidP="008F7C39">
            <w:pPr>
              <w:pStyle w:val="CRCoverPage"/>
              <w:spacing w:after="0"/>
              <w:ind w:left="100"/>
              <w:rPr>
                <w:rFonts w:cs="Arial"/>
                <w:lang w:val="en-US" w:eastAsia="zh-CN"/>
              </w:rPr>
            </w:pPr>
            <w:r>
              <w:rPr>
                <w:lang w:eastAsia="zh-CN"/>
              </w:rPr>
              <w:t xml:space="preserve">There </w:t>
            </w:r>
            <w:r w:rsidR="00F61083">
              <w:rPr>
                <w:lang w:eastAsia="zh-CN"/>
              </w:rPr>
              <w:t>is</w:t>
            </w:r>
            <w:r>
              <w:rPr>
                <w:lang w:eastAsia="zh-CN"/>
              </w:rPr>
              <w:t xml:space="preserve"> incorrect style in</w:t>
            </w:r>
            <w:r w:rsidR="0074387F">
              <w:rPr>
                <w:rFonts w:hint="eastAsia"/>
                <w:lang w:eastAsia="zh-CN"/>
              </w:rPr>
              <w:t xml:space="preserve"> test</w:t>
            </w:r>
            <w:r w:rsidR="0074387F">
              <w:rPr>
                <w:lang w:eastAsia="zh-CN"/>
              </w:rPr>
              <w:t xml:space="preserve"> applicability section of some TxD test cases</w:t>
            </w:r>
            <w:r>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08996BA" w:rsidR="002F111B" w:rsidRPr="00725B79" w:rsidRDefault="0054036E" w:rsidP="00725B79">
            <w:pPr>
              <w:pStyle w:val="CRCoverPage"/>
              <w:spacing w:after="0"/>
              <w:ind w:left="100"/>
              <w:rPr>
                <w:rFonts w:cs="Arial"/>
                <w:lang w:eastAsia="zh-CN"/>
              </w:rPr>
            </w:pPr>
            <w:r>
              <w:rPr>
                <w:lang w:eastAsia="zh-CN"/>
              </w:rPr>
              <w:t>The incorrect style in</w:t>
            </w:r>
            <w:r w:rsidR="0074387F">
              <w:rPr>
                <w:rFonts w:hint="eastAsia"/>
                <w:lang w:eastAsia="zh-CN"/>
              </w:rPr>
              <w:t xml:space="preserve"> test</w:t>
            </w:r>
            <w:r w:rsidR="0074387F">
              <w:rPr>
                <w:lang w:eastAsia="zh-CN"/>
              </w:rPr>
              <w:t xml:space="preserve"> applicability section of some TxD test cases</w:t>
            </w:r>
            <w:r>
              <w:rPr>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50A05E24" w:rsidR="0080622E" w:rsidRDefault="00F61083" w:rsidP="0080622E">
            <w:pPr>
              <w:pStyle w:val="CRCoverPage"/>
              <w:spacing w:after="0"/>
              <w:ind w:left="100"/>
              <w:rPr>
                <w:rFonts w:cs="Arial"/>
                <w:lang w:eastAsia="zh-CN"/>
              </w:rPr>
            </w:pPr>
            <w:r>
              <w:rPr>
                <w:lang w:eastAsia="zh-CN"/>
              </w:rPr>
              <w:t xml:space="preserve">The incorrect style in </w:t>
            </w:r>
            <w:r w:rsidR="0074387F">
              <w:rPr>
                <w:rFonts w:hint="eastAsia"/>
                <w:lang w:eastAsia="zh-CN"/>
              </w:rPr>
              <w:t>test</w:t>
            </w:r>
            <w:r w:rsidR="0074387F">
              <w:rPr>
                <w:lang w:eastAsia="zh-CN"/>
              </w:rPr>
              <w:t xml:space="preserve"> applicability section of some TxD test cases </w:t>
            </w:r>
            <w:r>
              <w:rPr>
                <w:lang w:eastAsia="zh-CN"/>
              </w:rPr>
              <w:t>will remain</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330535A" w:rsidR="0080622E" w:rsidRDefault="008670EB" w:rsidP="0080622E">
            <w:pPr>
              <w:pStyle w:val="CRCoverPage"/>
              <w:spacing w:after="0"/>
              <w:ind w:left="100"/>
              <w:rPr>
                <w:lang w:eastAsia="zh-CN"/>
              </w:rPr>
            </w:pPr>
            <w:r w:rsidRPr="008670EB">
              <w:rPr>
                <w:lang w:eastAsia="zh-CN"/>
              </w:rPr>
              <w:t>6.3G.1.2, 6.3G.3.1.2, 6.3G.3.2.2, 6.3G.3.3.2, 6.3G.4.2.2, 6.3G.4.3.2, 6.4G.1.2, 6.4G.2.2.2, 6.4G.2.3.2, 6.4G.2.4.2, 6.5G.1.2, 6.5G.2.3.1.2, 6.5G.3.1.2, 6.5G.4.2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0E52F335" w:rsidR="002F111B" w:rsidRDefault="00000000">
      <w:pPr>
        <w:pStyle w:val="Separation"/>
        <w:rPr>
          <w:rFonts w:eastAsia="??"/>
          <w:color w:val="FF0000"/>
          <w:sz w:val="32"/>
        </w:rPr>
      </w:pPr>
      <w:r>
        <w:rPr>
          <w:rFonts w:eastAsia="??"/>
          <w:color w:val="FF0000"/>
          <w:sz w:val="32"/>
        </w:rPr>
        <w:lastRenderedPageBreak/>
        <w:t>&lt;&lt; Unchanged sections omitted &gt;&gt;</w:t>
      </w:r>
    </w:p>
    <w:p w14:paraId="4C208FC0" w14:textId="77777777" w:rsidR="00250263" w:rsidRPr="00371824" w:rsidRDefault="00250263" w:rsidP="00250263">
      <w:pPr>
        <w:pStyle w:val="H6"/>
      </w:pPr>
      <w:bookmarkStart w:id="1" w:name="_Toc27477921"/>
      <w:bookmarkStart w:id="2" w:name="_Toc36226614"/>
      <w:bookmarkStart w:id="3" w:name="_Toc44323871"/>
      <w:bookmarkStart w:id="4" w:name="_Toc52990054"/>
      <w:bookmarkStart w:id="5" w:name="_Toc60823253"/>
      <w:bookmarkStart w:id="6" w:name="_Toc60825175"/>
      <w:bookmarkStart w:id="7" w:name="_Toc69306072"/>
      <w:r w:rsidRPr="00371824">
        <w:t>6.3G.1.2</w:t>
      </w:r>
      <w:r w:rsidRPr="00371824">
        <w:tab/>
        <w:t>Test applicability</w:t>
      </w:r>
      <w:bookmarkEnd w:id="1"/>
      <w:bookmarkEnd w:id="2"/>
      <w:bookmarkEnd w:id="3"/>
      <w:bookmarkEnd w:id="4"/>
      <w:bookmarkEnd w:id="5"/>
      <w:bookmarkEnd w:id="6"/>
      <w:bookmarkEnd w:id="7"/>
    </w:p>
    <w:p w14:paraId="21AD7F9E" w14:textId="77777777" w:rsidR="00D607C4" w:rsidRDefault="00250263">
      <w:pPr>
        <w:rPr>
          <w:ins w:id="8" w:author="zhangyufeng@caict.ac.cn" w:date="2023-02-08T09:39:00Z"/>
        </w:rPr>
        <w:pPrChange w:id="9" w:author="zhangyufeng@caict.ac.cn" w:date="2023-02-08T09:39:00Z">
          <w:pPr>
            <w:pStyle w:val="H6"/>
          </w:pPr>
        </w:pPrChange>
      </w:pPr>
      <w:r w:rsidRPr="002C05B1">
        <w:t>This test case applies to all types of NR Power Class 1.5 UE, Power Class 2 and Power Class 3 UE release 15 and forward that support Tx diversity.</w:t>
      </w:r>
      <w:bookmarkStart w:id="10" w:name="_Toc27477922"/>
      <w:bookmarkStart w:id="11" w:name="_Toc36226615"/>
      <w:bookmarkStart w:id="12" w:name="_Toc44323872"/>
      <w:bookmarkStart w:id="13" w:name="_Toc52990055"/>
      <w:bookmarkStart w:id="14" w:name="_Toc60823254"/>
      <w:bookmarkStart w:id="15" w:name="_Toc60825176"/>
      <w:bookmarkStart w:id="16" w:name="_Toc69306073"/>
    </w:p>
    <w:p w14:paraId="18379DE8" w14:textId="3E5017CA" w:rsidR="00250263" w:rsidRPr="00371824" w:rsidRDefault="00250263" w:rsidP="00250263">
      <w:pPr>
        <w:pStyle w:val="H6"/>
      </w:pPr>
      <w:r w:rsidRPr="00371824">
        <w:t>6.3G.1.3</w:t>
      </w:r>
      <w:r w:rsidRPr="00371824">
        <w:tab/>
        <w:t>Minimum conformance requirements</w:t>
      </w:r>
      <w:bookmarkEnd w:id="10"/>
      <w:bookmarkEnd w:id="11"/>
      <w:bookmarkEnd w:id="12"/>
      <w:bookmarkEnd w:id="13"/>
      <w:bookmarkEnd w:id="14"/>
      <w:bookmarkEnd w:id="15"/>
      <w:bookmarkEnd w:id="16"/>
    </w:p>
    <w:p w14:paraId="28B18900" w14:textId="77777777" w:rsidR="00250263" w:rsidRPr="00371824" w:rsidRDefault="00250263" w:rsidP="00250263">
      <w:r w:rsidRPr="00371824">
        <w:t>For UE supporting Tx diversity, the minimum output power is defined as the sum of the mean power at each transmit connector in one sub-frame (1 ms). The minimum output power shall not exceed the values specified in Table 6.3.1.3-1.</w:t>
      </w:r>
    </w:p>
    <w:p w14:paraId="3DE195EC" w14:textId="77777777" w:rsidR="00250263" w:rsidRPr="00371824" w:rsidRDefault="00250263" w:rsidP="00250263">
      <w:r w:rsidRPr="00371824">
        <w:t>The normative reference for this requirement is TS 38.101-1 [2] clause 6.3G.1.</w:t>
      </w:r>
    </w:p>
    <w:p w14:paraId="4C05B521" w14:textId="5FCCC38F" w:rsidR="00344A71" w:rsidRDefault="00344A71" w:rsidP="00344A71">
      <w:pPr>
        <w:pStyle w:val="Separation"/>
        <w:rPr>
          <w:rFonts w:eastAsia="??"/>
          <w:color w:val="FF0000"/>
          <w:sz w:val="32"/>
        </w:rPr>
      </w:pPr>
      <w:r>
        <w:rPr>
          <w:rFonts w:eastAsia="??"/>
          <w:color w:val="FF0000"/>
          <w:sz w:val="32"/>
        </w:rPr>
        <w:t>&lt;&lt; Unchanged sections omitted &gt;&gt;</w:t>
      </w:r>
    </w:p>
    <w:p w14:paraId="10ACC8A5" w14:textId="77777777" w:rsidR="00250263" w:rsidRPr="00371824" w:rsidRDefault="00250263" w:rsidP="00250263">
      <w:pPr>
        <w:pStyle w:val="H6"/>
      </w:pPr>
      <w:bookmarkStart w:id="17" w:name="_Toc27477938"/>
      <w:bookmarkStart w:id="18" w:name="_Toc36226631"/>
      <w:bookmarkStart w:id="19" w:name="_Toc44323888"/>
      <w:bookmarkStart w:id="20" w:name="_Toc52990071"/>
      <w:bookmarkStart w:id="21" w:name="_Toc60823270"/>
      <w:bookmarkStart w:id="22" w:name="_Toc60825192"/>
      <w:bookmarkStart w:id="23" w:name="_Toc69306089"/>
      <w:r w:rsidRPr="00371824">
        <w:t>6.3G.3.1.2</w:t>
      </w:r>
      <w:r w:rsidRPr="00371824">
        <w:tab/>
        <w:t>Test applicability</w:t>
      </w:r>
      <w:bookmarkEnd w:id="17"/>
      <w:bookmarkEnd w:id="18"/>
      <w:bookmarkEnd w:id="19"/>
      <w:bookmarkEnd w:id="20"/>
      <w:bookmarkEnd w:id="21"/>
      <w:bookmarkEnd w:id="22"/>
      <w:bookmarkEnd w:id="23"/>
    </w:p>
    <w:p w14:paraId="45EDDD16" w14:textId="77777777" w:rsidR="00D607C4" w:rsidRDefault="00250263">
      <w:pPr>
        <w:rPr>
          <w:ins w:id="24" w:author="zhangyufeng@caict.ac.cn" w:date="2023-02-08T09:39:00Z"/>
        </w:rPr>
        <w:pPrChange w:id="25" w:author="zhangyufeng@caict.ac.cn" w:date="2023-02-08T09:40:00Z">
          <w:pPr>
            <w:pStyle w:val="H6"/>
          </w:pPr>
        </w:pPrChange>
      </w:pPr>
      <w:r w:rsidRPr="002C05B1">
        <w:t>This test case applies to all types of NR Power Class 1.5 UE, Power Class 2 and Power Class 3 UE release 15 and forward that support Tx diversity.</w:t>
      </w:r>
      <w:bookmarkStart w:id="26" w:name="_Toc27477939"/>
      <w:bookmarkStart w:id="27" w:name="_Toc36226632"/>
      <w:bookmarkStart w:id="28" w:name="_Toc44323889"/>
      <w:bookmarkStart w:id="29" w:name="_Toc52990072"/>
      <w:bookmarkStart w:id="30" w:name="_Toc60823271"/>
      <w:bookmarkStart w:id="31" w:name="_Toc60825193"/>
      <w:bookmarkStart w:id="32" w:name="_Toc69306090"/>
    </w:p>
    <w:p w14:paraId="4F9A23F4" w14:textId="7438E674" w:rsidR="00250263" w:rsidRPr="00371824" w:rsidRDefault="00250263" w:rsidP="00250263">
      <w:pPr>
        <w:pStyle w:val="H6"/>
      </w:pPr>
      <w:r w:rsidRPr="00371824">
        <w:t>6.3G.3.1.3</w:t>
      </w:r>
      <w:r w:rsidRPr="00371824">
        <w:tab/>
        <w:t>Minimum conformance requirements</w:t>
      </w:r>
      <w:bookmarkEnd w:id="26"/>
      <w:bookmarkEnd w:id="27"/>
      <w:bookmarkEnd w:id="28"/>
      <w:bookmarkEnd w:id="29"/>
      <w:bookmarkEnd w:id="30"/>
      <w:bookmarkEnd w:id="31"/>
      <w:bookmarkEnd w:id="32"/>
    </w:p>
    <w:p w14:paraId="67622274" w14:textId="77777777" w:rsidR="00250263" w:rsidRPr="00371824" w:rsidRDefault="00250263" w:rsidP="00250263">
      <w:r w:rsidRPr="00371824">
        <w:t>For UE supporting Tx diversity, the general ON/OFF time mask requirements in clause 6.3.3.2.3 apply at each transmit antenna connector.</w:t>
      </w:r>
    </w:p>
    <w:p w14:paraId="3AD09BAD" w14:textId="77777777" w:rsidR="00250263" w:rsidRPr="00371824" w:rsidRDefault="00250263" w:rsidP="00250263">
      <w:r w:rsidRPr="00371824">
        <w:t>The normative reference for this requirement is TS 38.101-1 [2] clause 6.3G.3.</w:t>
      </w:r>
    </w:p>
    <w:p w14:paraId="12028B8F" w14:textId="764DF59D" w:rsidR="00344A71" w:rsidRDefault="00344A71" w:rsidP="00344A71">
      <w:pPr>
        <w:pStyle w:val="Separation"/>
        <w:rPr>
          <w:rFonts w:eastAsia="??"/>
          <w:color w:val="FF0000"/>
          <w:sz w:val="32"/>
        </w:rPr>
      </w:pPr>
      <w:r>
        <w:rPr>
          <w:rFonts w:eastAsia="??"/>
          <w:color w:val="FF0000"/>
          <w:sz w:val="32"/>
        </w:rPr>
        <w:t>&lt;&lt; Unchanged sections omitted &gt;&gt;</w:t>
      </w:r>
    </w:p>
    <w:p w14:paraId="70A1BE8A" w14:textId="77777777" w:rsidR="00250263" w:rsidRPr="00371824" w:rsidRDefault="00250263" w:rsidP="00250263">
      <w:pPr>
        <w:pStyle w:val="H6"/>
      </w:pPr>
      <w:bookmarkStart w:id="33" w:name="_Toc27477945"/>
      <w:bookmarkStart w:id="34" w:name="_Toc36226638"/>
      <w:bookmarkStart w:id="35" w:name="_Toc44323895"/>
      <w:bookmarkStart w:id="36" w:name="_Toc52990078"/>
      <w:bookmarkStart w:id="37" w:name="_Toc60823277"/>
      <w:bookmarkStart w:id="38" w:name="_Toc60825199"/>
      <w:bookmarkStart w:id="39" w:name="_Toc69306096"/>
      <w:r w:rsidRPr="00371824">
        <w:t>6.3G.3.2.2</w:t>
      </w:r>
      <w:r w:rsidRPr="00371824">
        <w:tab/>
        <w:t>Test applicability</w:t>
      </w:r>
      <w:bookmarkEnd w:id="33"/>
      <w:bookmarkEnd w:id="34"/>
      <w:bookmarkEnd w:id="35"/>
      <w:bookmarkEnd w:id="36"/>
      <w:bookmarkEnd w:id="37"/>
      <w:bookmarkEnd w:id="38"/>
      <w:bookmarkEnd w:id="39"/>
    </w:p>
    <w:p w14:paraId="76D01DF0" w14:textId="77777777" w:rsidR="00D607C4" w:rsidRDefault="00250263">
      <w:pPr>
        <w:rPr>
          <w:ins w:id="40" w:author="zhangyufeng@caict.ac.cn" w:date="2023-02-08T09:40:00Z"/>
        </w:rPr>
        <w:pPrChange w:id="41" w:author="zhangyufeng@caict.ac.cn" w:date="2023-02-08T09:40:00Z">
          <w:pPr>
            <w:pStyle w:val="H6"/>
          </w:pPr>
        </w:pPrChange>
      </w:pPr>
      <w:r w:rsidRPr="002C05B1">
        <w:t>This test case applies to all types of NR Power Class 1.5 UE, Power Class 2 and Power Class 3 UE release 15 and forward that support Tx diversity.</w:t>
      </w:r>
      <w:bookmarkStart w:id="42" w:name="_Toc27477946"/>
      <w:bookmarkStart w:id="43" w:name="_Toc36226639"/>
      <w:bookmarkStart w:id="44" w:name="_Toc44323896"/>
      <w:bookmarkStart w:id="45" w:name="_Toc52990079"/>
      <w:bookmarkStart w:id="46" w:name="_Toc60823278"/>
      <w:bookmarkStart w:id="47" w:name="_Toc60825200"/>
      <w:bookmarkStart w:id="48" w:name="_Toc69306097"/>
    </w:p>
    <w:p w14:paraId="0817B038" w14:textId="52934522" w:rsidR="00250263" w:rsidRPr="00371824" w:rsidRDefault="00250263" w:rsidP="00250263">
      <w:pPr>
        <w:pStyle w:val="H6"/>
      </w:pPr>
      <w:r w:rsidRPr="00371824">
        <w:t>6.3G.3.2.3</w:t>
      </w:r>
      <w:r w:rsidRPr="00371824">
        <w:tab/>
        <w:t>Minimum conformance requirements</w:t>
      </w:r>
      <w:bookmarkEnd w:id="42"/>
      <w:bookmarkEnd w:id="43"/>
      <w:bookmarkEnd w:id="44"/>
      <w:bookmarkEnd w:id="45"/>
      <w:bookmarkEnd w:id="46"/>
      <w:bookmarkEnd w:id="47"/>
      <w:bookmarkEnd w:id="48"/>
    </w:p>
    <w:p w14:paraId="0FD00008" w14:textId="77777777" w:rsidR="00250263" w:rsidRPr="00371824" w:rsidRDefault="00250263" w:rsidP="00250263">
      <w:r w:rsidRPr="00371824">
        <w:t>For UE supporting Tx diversity, the PRACH time mask requirements in clause 6.3.3.4.3 apply at each transmit antenna connector.</w:t>
      </w:r>
    </w:p>
    <w:p w14:paraId="399DE269" w14:textId="77777777" w:rsidR="00250263" w:rsidRPr="00371824" w:rsidRDefault="00250263" w:rsidP="00250263">
      <w:r w:rsidRPr="00371824">
        <w:t>The normative reference for this requirement is TS 38.101-1 [2] clause 6.3G.3.</w:t>
      </w:r>
    </w:p>
    <w:p w14:paraId="06B094E4" w14:textId="637428EF" w:rsidR="00344A71" w:rsidRDefault="00344A71" w:rsidP="00344A71">
      <w:pPr>
        <w:pStyle w:val="Separation"/>
        <w:rPr>
          <w:rFonts w:eastAsia="??"/>
          <w:color w:val="FF0000"/>
          <w:sz w:val="32"/>
        </w:rPr>
      </w:pPr>
      <w:r>
        <w:rPr>
          <w:rFonts w:eastAsia="??"/>
          <w:color w:val="FF0000"/>
          <w:sz w:val="32"/>
        </w:rPr>
        <w:t>&lt;&lt; Unchanged sections omitted &gt;&gt;</w:t>
      </w:r>
    </w:p>
    <w:p w14:paraId="74938AE1" w14:textId="77777777" w:rsidR="00250263" w:rsidRPr="00371824" w:rsidRDefault="00250263" w:rsidP="00250263">
      <w:pPr>
        <w:pStyle w:val="H6"/>
      </w:pPr>
      <w:bookmarkStart w:id="49" w:name="_Toc27477951"/>
      <w:bookmarkStart w:id="50" w:name="_Toc36226644"/>
      <w:bookmarkStart w:id="51" w:name="_Toc44323901"/>
      <w:bookmarkStart w:id="52" w:name="_Toc52990084"/>
      <w:bookmarkStart w:id="53" w:name="_Toc60823283"/>
      <w:bookmarkStart w:id="54" w:name="_Toc60825205"/>
      <w:bookmarkStart w:id="55" w:name="_Toc69306102"/>
      <w:r w:rsidRPr="00371824">
        <w:t>6.3G.3.3.2</w:t>
      </w:r>
      <w:r w:rsidRPr="00371824">
        <w:tab/>
        <w:t>Test applicability</w:t>
      </w:r>
      <w:bookmarkEnd w:id="49"/>
      <w:bookmarkEnd w:id="50"/>
      <w:bookmarkEnd w:id="51"/>
      <w:bookmarkEnd w:id="52"/>
      <w:bookmarkEnd w:id="53"/>
      <w:bookmarkEnd w:id="54"/>
      <w:bookmarkEnd w:id="55"/>
    </w:p>
    <w:p w14:paraId="55C91761" w14:textId="77777777" w:rsidR="00D607C4" w:rsidRDefault="00250263">
      <w:pPr>
        <w:rPr>
          <w:ins w:id="56" w:author="zhangyufeng@caict.ac.cn" w:date="2023-02-08T09:41:00Z"/>
        </w:rPr>
        <w:pPrChange w:id="57" w:author="zhangyufeng@caict.ac.cn" w:date="2023-02-08T09:41:00Z">
          <w:pPr>
            <w:pStyle w:val="H6"/>
          </w:pPr>
        </w:pPrChange>
      </w:pPr>
      <w:r w:rsidRPr="002C05B1">
        <w:t>This test case applies to all types of NR Power Class 1.5 UE, Power Class 2 and Power Class 3 UE release 15 and forward that support Tx diversity.</w:t>
      </w:r>
      <w:bookmarkStart w:id="58" w:name="_Toc27477952"/>
      <w:bookmarkStart w:id="59" w:name="_Toc36226645"/>
      <w:bookmarkStart w:id="60" w:name="_Toc44323902"/>
      <w:bookmarkStart w:id="61" w:name="_Toc52990085"/>
      <w:bookmarkStart w:id="62" w:name="_Toc60823284"/>
      <w:bookmarkStart w:id="63" w:name="_Toc60825206"/>
      <w:bookmarkStart w:id="64" w:name="_Toc69306103"/>
    </w:p>
    <w:p w14:paraId="5B43C842" w14:textId="4C04233F" w:rsidR="00250263" w:rsidRPr="00371824" w:rsidRDefault="00250263" w:rsidP="00250263">
      <w:pPr>
        <w:pStyle w:val="H6"/>
      </w:pPr>
      <w:r w:rsidRPr="00371824">
        <w:t>6.3G.3.3.3</w:t>
      </w:r>
      <w:r w:rsidRPr="00371824">
        <w:tab/>
        <w:t>Minimum conformance requirements</w:t>
      </w:r>
      <w:bookmarkEnd w:id="58"/>
      <w:bookmarkEnd w:id="59"/>
      <w:bookmarkEnd w:id="60"/>
      <w:bookmarkEnd w:id="61"/>
      <w:bookmarkEnd w:id="62"/>
      <w:bookmarkEnd w:id="63"/>
      <w:bookmarkEnd w:id="64"/>
    </w:p>
    <w:p w14:paraId="526662D1" w14:textId="77777777" w:rsidR="00250263" w:rsidRPr="00371824" w:rsidRDefault="00250263" w:rsidP="00250263">
      <w:r w:rsidRPr="00371824">
        <w:t>For UE supporting Tx diversity, the SRS time mask requirements in clause 6.3.3.6.3 apply at each transmit antenna connector.</w:t>
      </w:r>
    </w:p>
    <w:p w14:paraId="3CE9D9C5" w14:textId="77777777" w:rsidR="00250263" w:rsidRPr="00371824" w:rsidRDefault="00250263" w:rsidP="00250263">
      <w:r w:rsidRPr="00371824">
        <w:t>The normative reference for this requirement is TS 38.101-1 [2] clause 6.3G.3.</w:t>
      </w:r>
    </w:p>
    <w:p w14:paraId="24CCA121" w14:textId="7E98594B" w:rsidR="005B560B" w:rsidRDefault="005B560B" w:rsidP="005B560B">
      <w:pPr>
        <w:pStyle w:val="Separation"/>
        <w:rPr>
          <w:rFonts w:eastAsia="??"/>
          <w:color w:val="FF0000"/>
          <w:sz w:val="32"/>
        </w:rPr>
      </w:pPr>
      <w:r>
        <w:rPr>
          <w:rFonts w:eastAsia="??"/>
          <w:color w:val="FF0000"/>
          <w:sz w:val="32"/>
        </w:rPr>
        <w:t>&lt;&lt; Unchanged sections omitted &gt;&gt;</w:t>
      </w:r>
    </w:p>
    <w:p w14:paraId="6AEBC64E" w14:textId="77777777" w:rsidR="00250263" w:rsidRPr="00371824" w:rsidRDefault="00250263" w:rsidP="00250263">
      <w:pPr>
        <w:pStyle w:val="H6"/>
      </w:pPr>
      <w:r w:rsidRPr="00371824">
        <w:t>6.3G.4.2.2</w:t>
      </w:r>
      <w:r w:rsidRPr="00371824">
        <w:tab/>
        <w:t>Test applicability</w:t>
      </w:r>
    </w:p>
    <w:p w14:paraId="470F9ECE" w14:textId="77777777" w:rsidR="00D607C4" w:rsidRDefault="00250263">
      <w:pPr>
        <w:rPr>
          <w:ins w:id="65" w:author="zhangyufeng@caict.ac.cn" w:date="2023-02-08T09:41:00Z"/>
        </w:rPr>
        <w:pPrChange w:id="66" w:author="zhangyufeng@caict.ac.cn" w:date="2023-02-08T09:42:00Z">
          <w:pPr>
            <w:pStyle w:val="H6"/>
          </w:pPr>
        </w:pPrChange>
      </w:pPr>
      <w:r w:rsidRPr="00D607C4">
        <w:t>This test case applies to all types of NR Power Class 1.5 UE, Power Class 2 and Power Class 3 UE release</w:t>
      </w:r>
      <w:r w:rsidRPr="002C05B1">
        <w:t xml:space="preserve"> 15 and forward that support Tx diversity.</w:t>
      </w:r>
    </w:p>
    <w:p w14:paraId="72239013" w14:textId="374E0481" w:rsidR="00250263" w:rsidRPr="00371824" w:rsidRDefault="00250263" w:rsidP="00250263">
      <w:pPr>
        <w:pStyle w:val="H6"/>
      </w:pPr>
      <w:r w:rsidRPr="00371824">
        <w:lastRenderedPageBreak/>
        <w:t>6.3G.4.2.3</w:t>
      </w:r>
      <w:r w:rsidRPr="00371824">
        <w:tab/>
        <w:t>Minimum conformance requirement</w:t>
      </w:r>
    </w:p>
    <w:p w14:paraId="595B1EEA" w14:textId="77777777" w:rsidR="00250263" w:rsidRPr="00371824" w:rsidRDefault="00250263" w:rsidP="00250263">
      <w:r w:rsidRPr="00371824">
        <w:t>For UE supporting Tx diversity, the relative power tolerance applies to the sum of output power at each transmit antenna connector.</w:t>
      </w:r>
    </w:p>
    <w:p w14:paraId="17BDD425" w14:textId="77777777" w:rsidR="00250263" w:rsidRPr="00371824" w:rsidRDefault="00250263" w:rsidP="00250263">
      <w:r w:rsidRPr="00371824">
        <w:t>The normative reference for this requirement is TS 38.101-1 [2] clause 6.3G.4.</w:t>
      </w:r>
    </w:p>
    <w:p w14:paraId="279151B5" w14:textId="47AC86F3" w:rsidR="003A134B" w:rsidRDefault="003A134B" w:rsidP="003A134B">
      <w:pPr>
        <w:pStyle w:val="Separation"/>
        <w:rPr>
          <w:rFonts w:eastAsia="??"/>
          <w:color w:val="FF0000"/>
          <w:sz w:val="32"/>
        </w:rPr>
      </w:pPr>
      <w:r>
        <w:rPr>
          <w:rFonts w:eastAsia="??"/>
          <w:color w:val="FF0000"/>
          <w:sz w:val="32"/>
        </w:rPr>
        <w:t>&lt;&lt; Unchanged sections omitted &gt;&gt;</w:t>
      </w:r>
    </w:p>
    <w:p w14:paraId="262CA50C" w14:textId="77777777" w:rsidR="00250263" w:rsidRPr="00371824" w:rsidRDefault="00250263" w:rsidP="00250263">
      <w:pPr>
        <w:pStyle w:val="H6"/>
      </w:pPr>
      <w:r w:rsidRPr="00371824">
        <w:t>6.3G.4.3.2</w:t>
      </w:r>
      <w:r w:rsidRPr="00371824">
        <w:tab/>
        <w:t>Test applicability</w:t>
      </w:r>
    </w:p>
    <w:p w14:paraId="10A827A4" w14:textId="77777777" w:rsidR="00D607C4" w:rsidRDefault="00250263">
      <w:pPr>
        <w:rPr>
          <w:ins w:id="67" w:author="zhangyufeng@caict.ac.cn" w:date="2023-02-08T09:42:00Z"/>
        </w:rPr>
        <w:pPrChange w:id="68" w:author="zhangyufeng@caict.ac.cn" w:date="2023-02-08T09:42:00Z">
          <w:pPr>
            <w:pStyle w:val="H6"/>
          </w:pPr>
        </w:pPrChange>
      </w:pPr>
      <w:r w:rsidRPr="002C05B1">
        <w:t>This test case applies to all types of NR Power Class 1.5 UE, Power Class 2 and Power Class 3 UE release 15 and forward that support Tx diversity.</w:t>
      </w:r>
    </w:p>
    <w:p w14:paraId="19C472C9" w14:textId="52A4A058" w:rsidR="00250263" w:rsidRPr="00371824" w:rsidRDefault="00250263" w:rsidP="00250263">
      <w:pPr>
        <w:pStyle w:val="H6"/>
      </w:pPr>
      <w:r w:rsidRPr="00371824">
        <w:t>6.3G.4.3.3</w:t>
      </w:r>
      <w:r w:rsidRPr="00371824">
        <w:tab/>
        <w:t>Minimum conformance requirements</w:t>
      </w:r>
    </w:p>
    <w:p w14:paraId="2074500E" w14:textId="77777777" w:rsidR="00250263" w:rsidRPr="00371824" w:rsidRDefault="00250263" w:rsidP="00250263">
      <w:r w:rsidRPr="00371824">
        <w:t>For UE supporting Tx diversity, the absolute power tolerance applies to the sum of output power at each transmit antenna connector.</w:t>
      </w:r>
    </w:p>
    <w:p w14:paraId="292FE40E" w14:textId="77777777" w:rsidR="00250263" w:rsidRPr="00371824" w:rsidRDefault="00250263" w:rsidP="00250263">
      <w:r w:rsidRPr="00371824">
        <w:t>The normative reference for this requirement is TS 38.101-1 [2] clause 6.3G.4.</w:t>
      </w:r>
    </w:p>
    <w:p w14:paraId="0CF84A59" w14:textId="28E1270F" w:rsidR="003A134B" w:rsidRDefault="003A134B" w:rsidP="003A134B">
      <w:pPr>
        <w:pStyle w:val="Separation"/>
        <w:rPr>
          <w:rFonts w:eastAsia="??"/>
          <w:color w:val="FF0000"/>
          <w:sz w:val="32"/>
        </w:rPr>
      </w:pPr>
      <w:r>
        <w:rPr>
          <w:rFonts w:eastAsia="??"/>
          <w:color w:val="FF0000"/>
          <w:sz w:val="32"/>
        </w:rPr>
        <w:t>&lt;&lt; Unchanged sections omitted &gt;&gt;</w:t>
      </w:r>
    </w:p>
    <w:p w14:paraId="08D0B4B8" w14:textId="77777777" w:rsidR="00250263" w:rsidRPr="00371824" w:rsidRDefault="00250263" w:rsidP="00250263">
      <w:pPr>
        <w:pStyle w:val="H6"/>
      </w:pPr>
      <w:r w:rsidRPr="00371824">
        <w:t>6.4G.1.2</w:t>
      </w:r>
      <w:r w:rsidRPr="00371824">
        <w:tab/>
        <w:t>Test applicability</w:t>
      </w:r>
    </w:p>
    <w:p w14:paraId="0BD136F1" w14:textId="77777777" w:rsidR="00D607C4" w:rsidRDefault="00250263">
      <w:pPr>
        <w:rPr>
          <w:ins w:id="69" w:author="zhangyufeng@caict.ac.cn" w:date="2023-02-08T09:42:00Z"/>
        </w:rPr>
        <w:pPrChange w:id="70" w:author="zhangyufeng@caict.ac.cn" w:date="2023-02-08T09:42:00Z">
          <w:pPr>
            <w:pStyle w:val="H6"/>
          </w:pPr>
        </w:pPrChange>
      </w:pPr>
      <w:r w:rsidRPr="00C50D12">
        <w:t>This test case applies to all types of NR Power Class 1.5 UE, Power Class 2 and Power Class 3 UE release 15 and forward that support Tx diversity.</w:t>
      </w:r>
    </w:p>
    <w:p w14:paraId="49B1AD2B" w14:textId="24988FCB" w:rsidR="00250263" w:rsidRPr="00371824" w:rsidRDefault="00250263" w:rsidP="00250263">
      <w:pPr>
        <w:pStyle w:val="H6"/>
      </w:pPr>
      <w:r w:rsidRPr="00371824">
        <w:t>6.4G.1.3</w:t>
      </w:r>
      <w:r w:rsidRPr="00371824">
        <w:tab/>
        <w:t>Minimum conformance requirements</w:t>
      </w:r>
    </w:p>
    <w:p w14:paraId="404D188C" w14:textId="77777777" w:rsidR="00250263" w:rsidRPr="00371824" w:rsidRDefault="00250263" w:rsidP="00250263">
      <w:r w:rsidRPr="00371824">
        <w:t>For UE(s) supporting Tx diversity,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68B3891A" w14:textId="77777777" w:rsidR="00250263" w:rsidRPr="00371824" w:rsidRDefault="00250263" w:rsidP="00250263">
      <w:r w:rsidRPr="00371824">
        <w:t>The normative reference for this requirement is TS 38.101-1 [2] clause 6.4G.1</w:t>
      </w:r>
    </w:p>
    <w:p w14:paraId="2C48F7A6" w14:textId="757F5AD6" w:rsidR="003A134B" w:rsidRDefault="003A134B" w:rsidP="003A134B">
      <w:pPr>
        <w:pStyle w:val="Separation"/>
        <w:rPr>
          <w:rFonts w:eastAsia="??"/>
          <w:color w:val="FF0000"/>
          <w:sz w:val="32"/>
        </w:rPr>
      </w:pPr>
      <w:r>
        <w:rPr>
          <w:rFonts w:eastAsia="??"/>
          <w:color w:val="FF0000"/>
          <w:sz w:val="32"/>
        </w:rPr>
        <w:t>&lt;&lt; Unchanged sections omitted &gt;&gt;</w:t>
      </w:r>
    </w:p>
    <w:p w14:paraId="52EE887A" w14:textId="77777777" w:rsidR="00250263" w:rsidRPr="00371824" w:rsidRDefault="00250263" w:rsidP="00250263">
      <w:pPr>
        <w:pStyle w:val="H6"/>
      </w:pPr>
      <w:r w:rsidRPr="00371824">
        <w:t>6.4G.2.2.2</w:t>
      </w:r>
      <w:r w:rsidRPr="00371824">
        <w:tab/>
        <w:t>Test applicability</w:t>
      </w:r>
    </w:p>
    <w:p w14:paraId="619CC41A" w14:textId="77777777" w:rsidR="00D607C4" w:rsidRDefault="00250263">
      <w:pPr>
        <w:rPr>
          <w:ins w:id="71" w:author="zhangyufeng@caict.ac.cn" w:date="2023-02-08T09:42:00Z"/>
        </w:rPr>
        <w:pPrChange w:id="72" w:author="zhangyufeng@caict.ac.cn" w:date="2023-02-08T09:43:00Z">
          <w:pPr>
            <w:pStyle w:val="H6"/>
          </w:pPr>
        </w:pPrChange>
      </w:pPr>
      <w:r w:rsidRPr="00C50D12">
        <w:t>This test case applies to all types of NR Power Class 1.5 UE, Power Class 2 and Power Class 3 UE release 15 and forward that support Tx diversity.</w:t>
      </w:r>
    </w:p>
    <w:p w14:paraId="23F68F55" w14:textId="3DE05153" w:rsidR="00250263" w:rsidRPr="00371824" w:rsidRDefault="00250263" w:rsidP="00250263">
      <w:pPr>
        <w:pStyle w:val="H6"/>
      </w:pPr>
      <w:r w:rsidRPr="00371824">
        <w:t>6.4G.2.2.3</w:t>
      </w:r>
      <w:r w:rsidRPr="00371824">
        <w:tab/>
        <w:t>Minimum conformance requirements</w:t>
      </w:r>
    </w:p>
    <w:p w14:paraId="44E56FA5" w14:textId="77777777" w:rsidR="00250263" w:rsidRPr="00371824" w:rsidRDefault="00250263" w:rsidP="00250263">
      <w:r w:rsidRPr="00371824">
        <w:t xml:space="preserve">For UE supporting Tx diversity, the Relative Carrier Leakage Power requirements specified in Table 6.4.2.2.3-1 which is defined in clause 6.4.2.2.3 apply at each transmit antenna connector. </w:t>
      </w:r>
    </w:p>
    <w:p w14:paraId="30F8D686" w14:textId="77777777" w:rsidR="00250263" w:rsidRPr="00371824" w:rsidRDefault="00250263" w:rsidP="00250263">
      <w:r w:rsidRPr="00371824">
        <w:t>The normative reference for this requirement is TS 38.101-1 [2] clause 6.4G.2.2.</w:t>
      </w:r>
    </w:p>
    <w:p w14:paraId="06516171" w14:textId="2B238E53" w:rsidR="003A134B" w:rsidRDefault="003A134B" w:rsidP="003A134B">
      <w:pPr>
        <w:pStyle w:val="Separation"/>
        <w:rPr>
          <w:rFonts w:eastAsia="??"/>
          <w:color w:val="FF0000"/>
          <w:sz w:val="32"/>
        </w:rPr>
      </w:pPr>
      <w:r>
        <w:rPr>
          <w:rFonts w:eastAsia="??"/>
          <w:color w:val="FF0000"/>
          <w:sz w:val="32"/>
        </w:rPr>
        <w:t>&lt;&lt; Unchanged sections omitted &gt;&gt;</w:t>
      </w:r>
    </w:p>
    <w:p w14:paraId="74CB764D" w14:textId="77777777" w:rsidR="00250263" w:rsidRPr="00371824" w:rsidRDefault="00250263" w:rsidP="00250263">
      <w:pPr>
        <w:pStyle w:val="H6"/>
        <w:rPr>
          <w:lang w:eastAsia="en-US"/>
        </w:rPr>
      </w:pPr>
      <w:r w:rsidRPr="00371824">
        <w:t>6.4G.2.3.2</w:t>
      </w:r>
      <w:r w:rsidRPr="00371824">
        <w:tab/>
        <w:t>Test applicability</w:t>
      </w:r>
    </w:p>
    <w:p w14:paraId="7E9DBF80" w14:textId="77777777" w:rsidR="00D607C4" w:rsidRDefault="00250263">
      <w:pPr>
        <w:rPr>
          <w:ins w:id="73" w:author="zhangyufeng@caict.ac.cn" w:date="2023-02-08T09:43:00Z"/>
        </w:rPr>
        <w:pPrChange w:id="74" w:author="zhangyufeng@caict.ac.cn" w:date="2023-02-08T09:43:00Z">
          <w:pPr>
            <w:pStyle w:val="H6"/>
          </w:pPr>
        </w:pPrChange>
      </w:pPr>
      <w:r w:rsidRPr="00C50D12">
        <w:t>This test case applies to all types of NR Power Class 1.5 UE, Power Class 2 and Power Class 3 UE release 15 and forward that support Tx diversity.</w:t>
      </w:r>
    </w:p>
    <w:p w14:paraId="3C864FAD" w14:textId="0517D6F2" w:rsidR="00250263" w:rsidRPr="00371824" w:rsidRDefault="00250263" w:rsidP="00250263">
      <w:pPr>
        <w:pStyle w:val="H6"/>
      </w:pPr>
      <w:r w:rsidRPr="00371824">
        <w:t>6.4G.2.3.3</w:t>
      </w:r>
      <w:r w:rsidRPr="00371824">
        <w:tab/>
        <w:t>Minimum conformance requirements</w:t>
      </w:r>
    </w:p>
    <w:p w14:paraId="07AB6250" w14:textId="77777777" w:rsidR="00250263" w:rsidRPr="00371824" w:rsidRDefault="00250263" w:rsidP="00250263">
      <w:r w:rsidRPr="00371824">
        <w:t xml:space="preserve">For UE supporting Tx diversity, the In-band Emission requirements specified in Table 6.4.2.3.3-1 which is defined in clause 6.4.2.3.3 apply at each transmit antenna connector. </w:t>
      </w:r>
    </w:p>
    <w:p w14:paraId="54E74EF5" w14:textId="77777777" w:rsidR="00250263" w:rsidRPr="00371824" w:rsidRDefault="00250263" w:rsidP="00250263">
      <w:r w:rsidRPr="00371824">
        <w:t>The normative reference for this requirement is TS 38.101-1 [2] clause 6.4G.2.3.</w:t>
      </w:r>
    </w:p>
    <w:p w14:paraId="7B13E01F" w14:textId="77777777" w:rsidR="003A134B" w:rsidRDefault="003A134B" w:rsidP="003A134B">
      <w:pPr>
        <w:pStyle w:val="Separation"/>
        <w:rPr>
          <w:rFonts w:eastAsia="??"/>
          <w:color w:val="FF0000"/>
          <w:sz w:val="32"/>
        </w:rPr>
      </w:pPr>
      <w:r>
        <w:rPr>
          <w:rFonts w:eastAsia="??"/>
          <w:color w:val="FF0000"/>
          <w:sz w:val="32"/>
        </w:rPr>
        <w:lastRenderedPageBreak/>
        <w:t>&lt;&lt; Unchanged sections omitted &gt;&gt;</w:t>
      </w:r>
    </w:p>
    <w:p w14:paraId="04A51D44" w14:textId="77777777" w:rsidR="00250263" w:rsidRPr="00371824" w:rsidRDefault="00250263" w:rsidP="00250263">
      <w:pPr>
        <w:pStyle w:val="H6"/>
      </w:pPr>
      <w:r w:rsidRPr="00371824">
        <w:t>6.4G.2.4.2</w:t>
      </w:r>
      <w:r w:rsidRPr="00371824">
        <w:tab/>
        <w:t>Test applicability</w:t>
      </w:r>
    </w:p>
    <w:p w14:paraId="2677BBBF" w14:textId="77777777" w:rsidR="00D607C4" w:rsidRDefault="00250263">
      <w:pPr>
        <w:rPr>
          <w:ins w:id="75" w:author="zhangyufeng@caict.ac.cn" w:date="2023-02-08T09:43:00Z"/>
        </w:rPr>
        <w:pPrChange w:id="76" w:author="zhangyufeng@caict.ac.cn" w:date="2023-02-08T09:44:00Z">
          <w:pPr>
            <w:pStyle w:val="H6"/>
          </w:pPr>
        </w:pPrChange>
      </w:pPr>
      <w:r w:rsidRPr="00C50D12">
        <w:t>This test case applies to all types of NR Power Class 1.5 UE, Power Class 2 and Power Class 3 UE release 15 and forward that support Tx diversity.</w:t>
      </w:r>
    </w:p>
    <w:p w14:paraId="4D60677C" w14:textId="219D3144" w:rsidR="00250263" w:rsidRPr="00371824" w:rsidRDefault="00250263" w:rsidP="00250263">
      <w:pPr>
        <w:pStyle w:val="H6"/>
      </w:pPr>
      <w:r w:rsidRPr="00371824">
        <w:t>6.4G.2.4.3</w:t>
      </w:r>
      <w:r w:rsidRPr="00371824">
        <w:tab/>
        <w:t>Minimum conformance requirements</w:t>
      </w:r>
    </w:p>
    <w:p w14:paraId="066ED937" w14:textId="77777777" w:rsidR="00250263" w:rsidRPr="00371824" w:rsidRDefault="00250263" w:rsidP="00250263">
      <w:r w:rsidRPr="00371824">
        <w:t xml:space="preserve">For UE supporting Tx diversity, the EVM Equalizer Spectrum Flatness requirements specified in Table 6.4.2.4.3-1 and Table 6.4.2.4.3-2 which are defined in clause 6.4.2.4.3. The composite EVM equalizer </w:t>
      </w:r>
      <w:r w:rsidRPr="00371824">
        <w:rPr>
          <w:i/>
          <w:iCs/>
        </w:rPr>
        <w:t>EC(f)</w:t>
      </w:r>
      <w:r w:rsidRPr="00371824">
        <w:t xml:space="preserve"> is defined as</w:t>
      </w:r>
    </w:p>
    <w:p w14:paraId="658FCC4C" w14:textId="77777777" w:rsidR="00250263" w:rsidRPr="00371824" w:rsidRDefault="00250263" w:rsidP="00250263">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lang w:eastAsia="en-US"/>
                </w:rPr>
              </m:ctrlPr>
            </m:fPr>
            <m:num>
              <m:sSub>
                <m:sSubPr>
                  <m:ctrlPr>
                    <w:rPr>
                      <w:rFonts w:ascii="Cambria Math" w:hAnsi="Cambria Math"/>
                      <w:iCs/>
                      <w:lang w:eastAsia="en-U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lang w:eastAsia="en-U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lang w:eastAsia="en-US"/>
                    </w:rPr>
                  </m:ctrlPr>
                </m:dPr>
                <m:e>
                  <m:r>
                    <w:rPr>
                      <w:rFonts w:ascii="Cambria Math" w:hAnsi="Cambria Math"/>
                    </w:rPr>
                    <m:t>f</m:t>
                  </m:r>
                </m:e>
              </m:d>
              <m:r>
                <m:rPr>
                  <m:sty m:val="p"/>
                </m:rPr>
                <w:rPr>
                  <w:rFonts w:ascii="Cambria Math" w:hAnsi="Cambria Math"/>
                </w:rPr>
                <m:t>|+</m:t>
              </m:r>
              <m:sSub>
                <m:sSubPr>
                  <m:ctrlPr>
                    <w:rPr>
                      <w:rFonts w:ascii="Cambria Math" w:hAnsi="Cambria Math"/>
                      <w:iCs/>
                      <w:lang w:eastAsia="en-US"/>
                    </w:rPr>
                  </m:ctrlPr>
                </m:sSubPr>
                <m:e>
                  <m:sSub>
                    <m:sSubPr>
                      <m:ctrlPr>
                        <w:rPr>
                          <w:rFonts w:ascii="Cambria Math" w:hAnsi="Cambria Math"/>
                          <w:iCs/>
                          <w:lang w:eastAsia="en-U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lang w:eastAsia="en-U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lang w:eastAsia="en-US"/>
                    </w:rPr>
                  </m:ctrlPr>
                </m:sSubPr>
                <m:e>
                  <m:r>
                    <w:rPr>
                      <w:rFonts w:ascii="Cambria Math" w:hAnsi="Cambria Math"/>
                    </w:rPr>
                    <m:t>P</m:t>
                  </m:r>
                </m:e>
                <m:sub>
                  <m:r>
                    <m:rPr>
                      <m:sty m:val="p"/>
                    </m:rPr>
                    <w:rPr>
                      <w:rFonts w:ascii="Cambria Math" w:hAnsi="Cambria Math"/>
                    </w:rPr>
                    <m:t>2</m:t>
                  </m:r>
                </m:sub>
              </m:sSub>
            </m:den>
          </m:f>
        </m:oMath>
      </m:oMathPara>
    </w:p>
    <w:p w14:paraId="589D7E16" w14:textId="77777777" w:rsidR="00250263" w:rsidRPr="00371824" w:rsidRDefault="00250263" w:rsidP="00250263">
      <w:r w:rsidRPr="00371824">
        <w:t xml:space="preserve">where </w:t>
      </w:r>
    </w:p>
    <w:p w14:paraId="2CFB0336" w14:textId="77777777" w:rsidR="00250263" w:rsidRPr="00371824" w:rsidRDefault="00250263" w:rsidP="00250263">
      <w:r w:rsidRPr="00371824">
        <w:rPr>
          <w:i/>
          <w:iCs/>
        </w:rPr>
        <w:t>EC</w:t>
      </w:r>
      <w:r w:rsidRPr="00371824">
        <w:rPr>
          <w:i/>
          <w:iCs/>
          <w:vertAlign w:val="subscript"/>
        </w:rPr>
        <w:t>n</w:t>
      </w:r>
      <w:r w:rsidRPr="00371824">
        <w:rPr>
          <w:i/>
          <w:iCs/>
        </w:rPr>
        <w:t>(f)</w:t>
      </w:r>
      <w:r w:rsidRPr="00371824">
        <w:t xml:space="preserve"> represents equalizer coefficient for each antenna connector,  </w:t>
      </w:r>
      <w:r w:rsidRPr="00371824">
        <w:rPr>
          <w:rFonts w:eastAsiaTheme="minorEastAsia"/>
          <w:position w:val="-8"/>
          <w:lang w:eastAsia="en-GB"/>
        </w:rPr>
        <w:object w:dxaOrig="450" w:dyaOrig="315" w14:anchorId="0B76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pt" o:ole="">
            <v:imagedata r:id="rId13" o:title=""/>
          </v:shape>
          <o:OLEObject Type="Embed" ProgID="Equation.3" ShapeID="_x0000_i1025" DrawAspect="Content" ObjectID="_1738010022" r:id="rId14"/>
        </w:object>
      </w:r>
      <w:r w:rsidRPr="00371824">
        <w:rPr>
          <w:rFonts w:ascii="MS Mincho" w:eastAsia="MS Mincho" w:hAnsi="MS Mincho" w:cs="MS Mincho"/>
        </w:rPr>
        <w:t>，</w:t>
      </w:r>
      <w:r w:rsidRPr="00371824">
        <w:t>f is the allocated subcarriers within the transmission bandwidth ((|</w:t>
      </w:r>
      <w:r w:rsidRPr="00371824">
        <w:rPr>
          <w:i/>
        </w:rPr>
        <w:t>F</w:t>
      </w:r>
      <w:r w:rsidRPr="00371824">
        <w:t>|=12*</w:t>
      </w:r>
      <w:r w:rsidRPr="00371824">
        <w:rPr>
          <w:rFonts w:eastAsiaTheme="minorEastAsia"/>
          <w:position w:val="-10"/>
          <w:lang w:eastAsia="en-GB"/>
        </w:rPr>
        <w:object w:dxaOrig="510" w:dyaOrig="330" w14:anchorId="4F40D12A">
          <v:shape id="_x0000_i1026" type="#_x0000_t75" style="width:25pt;height:16.5pt" o:ole="">
            <v:imagedata r:id="rId15" o:title=""/>
          </v:shape>
          <o:OLEObject Type="Embed" ProgID="Equation.3" ShapeID="_x0000_i1026" DrawAspect="Content" ObjectID="_1738010023" r:id="rId16"/>
        </w:object>
      </w:r>
      <w:r w:rsidRPr="00371824">
        <w:t>);</w:t>
      </w:r>
    </w:p>
    <w:p w14:paraId="34B6F3B4" w14:textId="77777777" w:rsidR="00250263" w:rsidRPr="00371824" w:rsidRDefault="00250263" w:rsidP="00250263">
      <w:pPr>
        <w:rPr>
          <w:lang w:eastAsia="en-US"/>
        </w:rPr>
      </w:pPr>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9B005FF" w14:textId="77777777" w:rsidR="00250263" w:rsidRPr="00371824" w:rsidRDefault="00250263" w:rsidP="00250263">
      <w:r w:rsidRPr="00371824">
        <w:t>The normative reference for this requirement is TS 38.101-1 [2] clause 6.4G.2.4.</w:t>
      </w:r>
    </w:p>
    <w:p w14:paraId="0B82928B" w14:textId="77777777" w:rsidR="005F291F" w:rsidRDefault="005F291F" w:rsidP="005F291F">
      <w:pPr>
        <w:pStyle w:val="Separation"/>
        <w:rPr>
          <w:rFonts w:eastAsia="??"/>
          <w:color w:val="FF0000"/>
          <w:sz w:val="32"/>
        </w:rPr>
      </w:pPr>
      <w:r>
        <w:rPr>
          <w:rFonts w:eastAsia="??"/>
          <w:color w:val="FF0000"/>
          <w:sz w:val="32"/>
        </w:rPr>
        <w:t>&lt;&lt; Unchanged sections omitted &gt;&gt;</w:t>
      </w:r>
    </w:p>
    <w:p w14:paraId="715EA3DC" w14:textId="77777777" w:rsidR="005F291F" w:rsidRPr="00371824" w:rsidRDefault="005F291F" w:rsidP="005F291F">
      <w:pPr>
        <w:pStyle w:val="H6"/>
      </w:pPr>
      <w:r w:rsidRPr="00371824">
        <w:t>6.5G.1.2</w:t>
      </w:r>
      <w:r w:rsidRPr="00371824">
        <w:tab/>
        <w:t>Test applicability</w:t>
      </w:r>
    </w:p>
    <w:p w14:paraId="7A6ABB3B" w14:textId="77777777" w:rsidR="003C5E9C" w:rsidRDefault="005F291F">
      <w:pPr>
        <w:rPr>
          <w:ins w:id="77" w:author="zhangyufeng@caict.ac.cn" w:date="2023-02-08T09:44:00Z"/>
        </w:rPr>
        <w:pPrChange w:id="78" w:author="zhangyufeng@caict.ac.cn" w:date="2023-02-08T09:44:00Z">
          <w:pPr>
            <w:pStyle w:val="H6"/>
          </w:pPr>
        </w:pPrChange>
      </w:pPr>
      <w:r w:rsidRPr="00830B84">
        <w:t>This test case applies to all types of NR Power Class 1.5 UE, Power Class 2 and Power Class 3 UE release 15 and forward that support Tx diversity.</w:t>
      </w:r>
    </w:p>
    <w:p w14:paraId="56C12293" w14:textId="5A75F5FC" w:rsidR="005F291F" w:rsidRPr="00371824" w:rsidRDefault="005F291F" w:rsidP="005F291F">
      <w:pPr>
        <w:pStyle w:val="H6"/>
        <w:rPr>
          <w:lang w:eastAsia="en-US"/>
        </w:rPr>
      </w:pPr>
      <w:r w:rsidRPr="00371824">
        <w:t>6.5G.1.3</w:t>
      </w:r>
      <w:r w:rsidRPr="00371824">
        <w:tab/>
        <w:t>Minimum conformance requirements</w:t>
      </w:r>
    </w:p>
    <w:p w14:paraId="4A5835FF" w14:textId="77777777" w:rsidR="005F291F" w:rsidRPr="00371824" w:rsidRDefault="005F291F" w:rsidP="005F291F">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351C5440" w14:textId="77777777" w:rsidR="005F291F" w:rsidRPr="00371824" w:rsidRDefault="005F291F" w:rsidP="005F291F">
      <w:r w:rsidRPr="00371824">
        <w:t>The normative reference for this requirement is TS 38.101-1 [2] clause 6.5G.1.</w:t>
      </w:r>
    </w:p>
    <w:p w14:paraId="7B8CD08B" w14:textId="77777777" w:rsidR="005F291F" w:rsidRDefault="005F291F" w:rsidP="005F291F">
      <w:pPr>
        <w:pStyle w:val="Separation"/>
        <w:rPr>
          <w:rFonts w:eastAsia="??"/>
          <w:color w:val="FF0000"/>
          <w:sz w:val="32"/>
        </w:rPr>
      </w:pPr>
      <w:r>
        <w:rPr>
          <w:rFonts w:eastAsia="??"/>
          <w:color w:val="FF0000"/>
          <w:sz w:val="32"/>
        </w:rPr>
        <w:t>&lt;&lt; Unchanged sections omitted &gt;&gt;</w:t>
      </w:r>
    </w:p>
    <w:p w14:paraId="464419A2" w14:textId="77777777" w:rsidR="005F291F" w:rsidRPr="00371824" w:rsidRDefault="005F291F" w:rsidP="005F291F">
      <w:pPr>
        <w:pStyle w:val="H6"/>
      </w:pPr>
      <w:r w:rsidRPr="00371824">
        <w:t>6.5G.2.3.1.2</w:t>
      </w:r>
      <w:r w:rsidRPr="00371824">
        <w:tab/>
        <w:t>Test applicability</w:t>
      </w:r>
    </w:p>
    <w:p w14:paraId="0F6ECAD4" w14:textId="77777777" w:rsidR="003C5E9C" w:rsidRDefault="005F291F">
      <w:pPr>
        <w:rPr>
          <w:ins w:id="79" w:author="zhangyufeng@caict.ac.cn" w:date="2023-02-08T09:44:00Z"/>
        </w:rPr>
        <w:pPrChange w:id="80" w:author="zhangyufeng@caict.ac.cn" w:date="2023-02-08T09:44:00Z">
          <w:pPr>
            <w:pStyle w:val="H6"/>
          </w:pPr>
        </w:pPrChange>
      </w:pPr>
      <w:r w:rsidRPr="00830B84">
        <w:t>This test case applies to all types of NR Power Class 1.5 UE, Power Class 2 and Power Class 3 UE release 15 and forward that support Tx diversity.</w:t>
      </w:r>
    </w:p>
    <w:p w14:paraId="3D9830E5" w14:textId="25963B54" w:rsidR="005F291F" w:rsidRPr="00371824" w:rsidRDefault="005F291F" w:rsidP="005F291F">
      <w:pPr>
        <w:pStyle w:val="H6"/>
      </w:pPr>
      <w:r w:rsidRPr="00371824">
        <w:t>6.5G.2.3.1.3</w:t>
      </w:r>
      <w:r w:rsidRPr="00371824">
        <w:tab/>
        <w:t>Minimum conformance requirements</w:t>
      </w:r>
    </w:p>
    <w:p w14:paraId="1298A141" w14:textId="77777777" w:rsidR="005F291F" w:rsidRPr="00371824" w:rsidRDefault="005F291F" w:rsidP="005F291F">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046EE8D9" w14:textId="77777777" w:rsidR="005F291F" w:rsidRPr="00371824" w:rsidRDefault="005F291F" w:rsidP="005F291F">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DE78315" w14:textId="77777777" w:rsidR="005F291F" w:rsidRPr="00371824" w:rsidRDefault="005F291F" w:rsidP="005F291F">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259C8397" w14:textId="77777777" w:rsidR="005F291F" w:rsidRPr="00371824" w:rsidRDefault="005F291F" w:rsidP="005F291F">
      <w:pPr>
        <w:pStyle w:val="TH"/>
      </w:pPr>
      <w:r w:rsidRPr="00371824">
        <w:lastRenderedPageBreak/>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5F291F" w:rsidRPr="00371824" w14:paraId="2872C1DD" w14:textId="77777777" w:rsidTr="00382FE6">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070EBDC" w14:textId="77777777" w:rsidR="005F291F" w:rsidRPr="00371824" w:rsidRDefault="005F291F" w:rsidP="00382FE6">
            <w:pPr>
              <w:pStyle w:val="TAH"/>
              <w:jc w:val="left"/>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7150CA6" w14:textId="77777777" w:rsidR="005F291F" w:rsidRPr="00371824" w:rsidRDefault="005F291F" w:rsidP="00382FE6">
            <w:pPr>
              <w:pStyle w:val="TAC"/>
              <w:jc w:val="left"/>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D92F8D9" w14:textId="77777777" w:rsidR="005F291F" w:rsidRPr="00371824" w:rsidRDefault="005F291F" w:rsidP="00382FE6">
            <w:pPr>
              <w:pStyle w:val="TAC"/>
              <w:jc w:val="left"/>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A61792F" w14:textId="77777777" w:rsidR="005F291F" w:rsidRPr="00371824" w:rsidRDefault="005F291F" w:rsidP="00382FE6">
            <w:pPr>
              <w:pStyle w:val="TAC"/>
              <w:jc w:val="left"/>
            </w:pPr>
            <w:r w:rsidRPr="00371824">
              <w:t>60,70,80,90,100</w:t>
            </w:r>
          </w:p>
        </w:tc>
      </w:tr>
      <w:tr w:rsidR="005F291F" w:rsidRPr="00371824" w14:paraId="6689A5AB" w14:textId="77777777" w:rsidTr="00382FE6">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5840131" w14:textId="77777777" w:rsidR="005F291F" w:rsidRPr="00371824" w:rsidRDefault="005F291F" w:rsidP="00382FE6">
            <w:pPr>
              <w:pStyle w:val="TAH"/>
              <w:jc w:val="left"/>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2EA0B3" w14:textId="77777777" w:rsidR="005F291F" w:rsidRPr="00371824" w:rsidRDefault="005F291F" w:rsidP="00382FE6">
            <w:pPr>
              <w:pStyle w:val="TAC"/>
              <w:jc w:val="left"/>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BD7BC15" w14:textId="77777777" w:rsidR="005F291F" w:rsidRPr="00371824" w:rsidRDefault="005F291F" w:rsidP="00382FE6">
            <w:pPr>
              <w:pStyle w:val="TAC"/>
              <w:jc w:val="left"/>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E574F4A" w14:textId="77777777" w:rsidR="005F291F" w:rsidRPr="00371824" w:rsidRDefault="005F291F" w:rsidP="00382FE6">
            <w:pPr>
              <w:pStyle w:val="TAC"/>
              <w:jc w:val="left"/>
            </w:pPr>
            <w:r w:rsidRPr="00371824">
              <w:t>30</w:t>
            </w:r>
          </w:p>
        </w:tc>
      </w:tr>
      <w:tr w:rsidR="005F291F" w:rsidRPr="00371824" w14:paraId="0F88477B" w14:textId="77777777" w:rsidTr="00382FE6">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9A57E84" w14:textId="77777777" w:rsidR="005F291F" w:rsidRPr="00371824" w:rsidRDefault="005F291F" w:rsidP="00382FE6">
            <w:pPr>
              <w:pStyle w:val="TAH"/>
              <w:jc w:val="left"/>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F36F48" w14:textId="77777777" w:rsidR="005F291F" w:rsidRPr="00371824" w:rsidRDefault="005F291F" w:rsidP="00382FE6">
            <w:pPr>
              <w:pStyle w:val="TAC"/>
              <w:jc w:val="left"/>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52011B7C" w14:textId="77777777" w:rsidR="005F291F" w:rsidRPr="00371824" w:rsidRDefault="005F291F" w:rsidP="00382FE6">
            <w:pPr>
              <w:pStyle w:val="TAC"/>
              <w:jc w:val="left"/>
            </w:pPr>
            <w:r w:rsidRPr="00371824">
              <w:t>MBW=REF_SCS*(12*N</w:t>
            </w:r>
            <w:r w:rsidRPr="00371824">
              <w:rPr>
                <w:vertAlign w:val="subscript"/>
              </w:rPr>
              <w:t>RB</w:t>
            </w:r>
            <w:r w:rsidRPr="00371824">
              <w:t>+1)/1000</w:t>
            </w:r>
          </w:p>
        </w:tc>
      </w:tr>
    </w:tbl>
    <w:p w14:paraId="7A2AEE94" w14:textId="77777777" w:rsidR="005F291F" w:rsidRPr="00371824" w:rsidRDefault="005F291F" w:rsidP="005F291F">
      <w:pPr>
        <w:rPr>
          <w:lang w:eastAsia="en-US"/>
        </w:rPr>
      </w:pPr>
    </w:p>
    <w:p w14:paraId="5C0FAD1C" w14:textId="77777777" w:rsidR="005F291F" w:rsidRPr="00371824" w:rsidRDefault="005F291F" w:rsidP="005F291F">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5F291F" w:rsidRPr="00371824" w14:paraId="7B04E762" w14:textId="77777777" w:rsidTr="00382FE6">
        <w:trPr>
          <w:cantSplit/>
          <w:jc w:val="center"/>
        </w:trPr>
        <w:tc>
          <w:tcPr>
            <w:tcW w:w="1026" w:type="dxa"/>
            <w:tcBorders>
              <w:top w:val="single" w:sz="4" w:space="0" w:color="auto"/>
              <w:left w:val="single" w:sz="4" w:space="0" w:color="auto"/>
              <w:bottom w:val="single" w:sz="4" w:space="0" w:color="auto"/>
              <w:right w:val="single" w:sz="4" w:space="0" w:color="auto"/>
            </w:tcBorders>
          </w:tcPr>
          <w:p w14:paraId="6070E310" w14:textId="77777777" w:rsidR="005F291F" w:rsidRPr="00371824" w:rsidRDefault="005F291F" w:rsidP="00382FE6">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65C3B91F" w14:textId="77777777" w:rsidR="005F291F" w:rsidRPr="00371824" w:rsidRDefault="005F291F" w:rsidP="00382FE6">
            <w:pPr>
              <w:pStyle w:val="TAH"/>
              <w:jc w:val="left"/>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20A1D213" w14:textId="77777777" w:rsidR="005F291F" w:rsidRPr="00371824" w:rsidRDefault="005F291F" w:rsidP="00382FE6">
            <w:pPr>
              <w:pStyle w:val="TAH"/>
              <w:jc w:val="left"/>
            </w:pPr>
            <w:r w:rsidRPr="00371824">
              <w:t>Power class 2</w:t>
            </w:r>
          </w:p>
        </w:tc>
      </w:tr>
      <w:tr w:rsidR="005F291F" w:rsidRPr="00371824" w14:paraId="650DBD8A" w14:textId="77777777" w:rsidTr="00382FE6">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62D9B8F" w14:textId="77777777" w:rsidR="005F291F" w:rsidRPr="00371824" w:rsidRDefault="005F291F" w:rsidP="00382FE6">
            <w:pPr>
              <w:pStyle w:val="TAH"/>
              <w:jc w:val="left"/>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1EB5614B" w14:textId="77777777" w:rsidR="005F291F" w:rsidRPr="00371824" w:rsidRDefault="005F291F" w:rsidP="00382FE6">
            <w:pPr>
              <w:pStyle w:val="TAC"/>
              <w:jc w:val="left"/>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2F623165" w14:textId="77777777" w:rsidR="005F291F" w:rsidRPr="00371824" w:rsidRDefault="005F291F" w:rsidP="00382FE6">
            <w:pPr>
              <w:pStyle w:val="TAC"/>
              <w:jc w:val="left"/>
            </w:pPr>
            <w:r w:rsidRPr="00371824">
              <w:t>31 dB</w:t>
            </w:r>
          </w:p>
        </w:tc>
      </w:tr>
    </w:tbl>
    <w:p w14:paraId="5B2D4CC5" w14:textId="77777777" w:rsidR="005F291F" w:rsidRPr="00371824" w:rsidRDefault="005F291F" w:rsidP="005F291F">
      <w:pPr>
        <w:rPr>
          <w:lang w:eastAsia="en-US"/>
        </w:rPr>
      </w:pPr>
    </w:p>
    <w:p w14:paraId="73E70225" w14:textId="77777777" w:rsidR="005F291F" w:rsidRPr="00371824" w:rsidRDefault="005F291F" w:rsidP="005F291F">
      <w:r w:rsidRPr="00371824">
        <w:t>The normative reference for this requirement is TS 38.101-1 [2] clause 6.5G.2.3.1.</w:t>
      </w:r>
    </w:p>
    <w:p w14:paraId="64296DD6" w14:textId="37CB1AF3" w:rsidR="005F291F" w:rsidRDefault="005F291F" w:rsidP="005F291F">
      <w:pPr>
        <w:pStyle w:val="Separation"/>
        <w:rPr>
          <w:rFonts w:eastAsia="??"/>
          <w:color w:val="FF0000"/>
          <w:sz w:val="32"/>
        </w:rPr>
      </w:pPr>
      <w:r>
        <w:rPr>
          <w:rFonts w:eastAsia="??"/>
          <w:color w:val="FF0000"/>
          <w:sz w:val="32"/>
        </w:rPr>
        <w:t>&lt;&lt; Unchanged sections omitted &gt;&gt;</w:t>
      </w:r>
    </w:p>
    <w:p w14:paraId="663FF978" w14:textId="77777777" w:rsidR="005F291F" w:rsidRPr="00371824" w:rsidRDefault="005F291F" w:rsidP="005F291F">
      <w:pPr>
        <w:pStyle w:val="H6"/>
      </w:pPr>
      <w:r w:rsidRPr="00371824">
        <w:t>6.5G.3.1.2</w:t>
      </w:r>
      <w:r w:rsidRPr="00371824">
        <w:tab/>
        <w:t>Test applicability</w:t>
      </w:r>
    </w:p>
    <w:p w14:paraId="1022B1AF" w14:textId="77777777" w:rsidR="003C5E9C" w:rsidRDefault="005F291F">
      <w:pPr>
        <w:rPr>
          <w:ins w:id="81" w:author="zhangyufeng@caict.ac.cn" w:date="2023-02-08T09:44:00Z"/>
        </w:rPr>
        <w:pPrChange w:id="82" w:author="zhangyufeng@caict.ac.cn" w:date="2023-02-08T09:45:00Z">
          <w:pPr>
            <w:pStyle w:val="H6"/>
          </w:pPr>
        </w:pPrChange>
      </w:pPr>
      <w:r w:rsidRPr="00830B84">
        <w:t>This test case applies to all types of NR Power Class 1.5 UE, Power Class 2 and Power Class 3 UE release 15 and forward that support Tx diversity.</w:t>
      </w:r>
    </w:p>
    <w:p w14:paraId="3F525945" w14:textId="7DC52B7F" w:rsidR="005F291F" w:rsidRPr="00371824" w:rsidRDefault="005F291F" w:rsidP="005F291F">
      <w:pPr>
        <w:pStyle w:val="H6"/>
      </w:pPr>
      <w:r w:rsidRPr="00371824">
        <w:t>6.5G.3.1.3</w:t>
      </w:r>
      <w:r w:rsidRPr="00371824">
        <w:tab/>
        <w:t>Minimum conformance requirements</w:t>
      </w:r>
    </w:p>
    <w:p w14:paraId="55377C63" w14:textId="77777777" w:rsidR="005F291F" w:rsidRPr="00371824" w:rsidRDefault="005F291F" w:rsidP="005F291F">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CABD761" w14:textId="77777777" w:rsidR="005F291F" w:rsidRPr="00371824" w:rsidRDefault="005F291F" w:rsidP="005F291F">
      <w:r w:rsidRPr="00371824">
        <w:t>The normative reference for this requirement is TS 38.101-1 [2] subclause 6.5G.3.</w:t>
      </w:r>
    </w:p>
    <w:p w14:paraId="2467A900" w14:textId="653CF443" w:rsidR="005F291F" w:rsidRDefault="005F291F" w:rsidP="005F291F">
      <w:pPr>
        <w:pStyle w:val="Separation"/>
        <w:rPr>
          <w:rFonts w:eastAsia="??"/>
          <w:color w:val="FF0000"/>
          <w:sz w:val="32"/>
        </w:rPr>
      </w:pPr>
      <w:r>
        <w:rPr>
          <w:rFonts w:eastAsia="??"/>
          <w:color w:val="FF0000"/>
          <w:sz w:val="32"/>
        </w:rPr>
        <w:t>&lt;&lt; Unchanged sections omitted &gt;&gt;</w:t>
      </w:r>
    </w:p>
    <w:p w14:paraId="2F324803" w14:textId="77777777" w:rsidR="005F291F" w:rsidRPr="00371824" w:rsidRDefault="005F291F" w:rsidP="005F291F">
      <w:pPr>
        <w:pStyle w:val="H6"/>
      </w:pPr>
      <w:r w:rsidRPr="00371824">
        <w:t>6.5G.4.2</w:t>
      </w:r>
      <w:r w:rsidRPr="00371824">
        <w:tab/>
        <w:t>Test applicability</w:t>
      </w:r>
    </w:p>
    <w:p w14:paraId="4BC535CF" w14:textId="77777777" w:rsidR="003C5E9C" w:rsidRDefault="005F291F">
      <w:pPr>
        <w:rPr>
          <w:ins w:id="83" w:author="zhangyufeng@caict.ac.cn" w:date="2023-02-08T09:45:00Z"/>
        </w:rPr>
        <w:pPrChange w:id="84" w:author="zhangyufeng@caict.ac.cn" w:date="2023-02-08T09:45:00Z">
          <w:pPr>
            <w:pStyle w:val="H6"/>
          </w:pPr>
        </w:pPrChange>
      </w:pPr>
      <w:r w:rsidRPr="00830B84">
        <w:t>This test case applies to all types of NR Power Class 1.5 UE, Power Class 2 and Power Class 3 UE release 15 and forward that support Tx diversity.</w:t>
      </w:r>
    </w:p>
    <w:p w14:paraId="37016DF6" w14:textId="4F31FD0A" w:rsidR="005F291F" w:rsidRPr="00371824" w:rsidRDefault="005F291F" w:rsidP="005F291F">
      <w:pPr>
        <w:pStyle w:val="H6"/>
      </w:pPr>
      <w:r w:rsidRPr="00371824">
        <w:t>6.5G.4.3</w:t>
      </w:r>
      <w:r w:rsidRPr="00371824">
        <w:tab/>
        <w:t>Minimum conformance requirements</w:t>
      </w:r>
    </w:p>
    <w:p w14:paraId="4CE44C29" w14:textId="77777777" w:rsidR="005F291F" w:rsidRPr="00371824" w:rsidRDefault="005F291F" w:rsidP="005F291F">
      <w:r w:rsidRPr="00371824">
        <w:t>For UE supporting Tx diversity, the transmit intermodulation requirements are specified at each transmit antenna connector and the wanted signal is defined as the sum of output power from all UE transmit antenna connectors.</w:t>
      </w:r>
    </w:p>
    <w:p w14:paraId="6D4A99E8" w14:textId="77777777" w:rsidR="005F291F" w:rsidRPr="00371824" w:rsidRDefault="005F291F" w:rsidP="005F291F">
      <w:r w:rsidRPr="00371824">
        <w:t>The normative reference for this requirement is TS 38.101-1 [2] clause 6.5G.4.</w:t>
      </w:r>
    </w:p>
    <w:p w14:paraId="27B4C03F" w14:textId="77777777" w:rsidR="002F111B" w:rsidRDefault="00000000">
      <w:pPr>
        <w:pStyle w:val="Separation"/>
      </w:pPr>
      <w:r>
        <w:rPr>
          <w:rFonts w:eastAsia="??"/>
          <w:color w:val="FF0000"/>
          <w:sz w:val="32"/>
        </w:rPr>
        <w:t>&lt;&lt; End of changes &gt;&gt;</w:t>
      </w:r>
    </w:p>
    <w:sectPr w:rsidR="002F111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5BA7" w14:textId="77777777" w:rsidR="002935C8" w:rsidRDefault="002935C8">
      <w:pPr>
        <w:spacing w:after="0"/>
      </w:pPr>
      <w:r>
        <w:separator/>
      </w:r>
    </w:p>
  </w:endnote>
  <w:endnote w:type="continuationSeparator" w:id="0">
    <w:p w14:paraId="727977E5" w14:textId="77777777" w:rsidR="002935C8" w:rsidRDefault="00293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1361" w14:textId="77777777" w:rsidR="002935C8" w:rsidRDefault="002935C8">
      <w:pPr>
        <w:spacing w:after="0"/>
      </w:pPr>
      <w:r>
        <w:separator/>
      </w:r>
    </w:p>
  </w:footnote>
  <w:footnote w:type="continuationSeparator" w:id="0">
    <w:p w14:paraId="7E9B91A8" w14:textId="77777777" w:rsidR="002935C8" w:rsidRDefault="00293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35C8"/>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6F98"/>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6F9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8C6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8C6F98"/>
    <w:pPr>
      <w:pBdr>
        <w:top w:val="none" w:sz="0" w:space="0" w:color="auto"/>
      </w:pBdr>
      <w:spacing w:before="180"/>
      <w:outlineLvl w:val="1"/>
    </w:pPr>
    <w:rPr>
      <w:sz w:val="32"/>
    </w:rPr>
  </w:style>
  <w:style w:type="paragraph" w:styleId="3">
    <w:name w:val="heading 3"/>
    <w:basedOn w:val="2"/>
    <w:next w:val="a1"/>
    <w:link w:val="33"/>
    <w:qFormat/>
    <w:rsid w:val="008C6F98"/>
    <w:pPr>
      <w:spacing w:before="120"/>
      <w:outlineLvl w:val="2"/>
    </w:pPr>
    <w:rPr>
      <w:sz w:val="28"/>
    </w:rPr>
  </w:style>
  <w:style w:type="paragraph" w:styleId="4">
    <w:name w:val="heading 4"/>
    <w:basedOn w:val="3"/>
    <w:next w:val="a1"/>
    <w:link w:val="43"/>
    <w:qFormat/>
    <w:rsid w:val="008C6F98"/>
    <w:pPr>
      <w:ind w:left="1418" w:hanging="1418"/>
      <w:outlineLvl w:val="3"/>
    </w:pPr>
    <w:rPr>
      <w:sz w:val="24"/>
    </w:rPr>
  </w:style>
  <w:style w:type="paragraph" w:styleId="5">
    <w:name w:val="heading 5"/>
    <w:basedOn w:val="4"/>
    <w:next w:val="a1"/>
    <w:link w:val="53"/>
    <w:qFormat/>
    <w:rsid w:val="008C6F98"/>
    <w:pPr>
      <w:ind w:left="1701" w:hanging="1701"/>
      <w:outlineLvl w:val="4"/>
    </w:pPr>
    <w:rPr>
      <w:sz w:val="22"/>
    </w:rPr>
  </w:style>
  <w:style w:type="paragraph" w:styleId="6">
    <w:name w:val="heading 6"/>
    <w:basedOn w:val="H6"/>
    <w:next w:val="a1"/>
    <w:link w:val="62"/>
    <w:qFormat/>
    <w:rsid w:val="008C6F98"/>
    <w:pPr>
      <w:outlineLvl w:val="5"/>
    </w:pPr>
  </w:style>
  <w:style w:type="paragraph" w:styleId="7">
    <w:name w:val="heading 7"/>
    <w:basedOn w:val="H6"/>
    <w:next w:val="a1"/>
    <w:link w:val="72"/>
    <w:qFormat/>
    <w:rsid w:val="008C6F98"/>
    <w:pPr>
      <w:outlineLvl w:val="6"/>
    </w:pPr>
  </w:style>
  <w:style w:type="paragraph" w:styleId="8">
    <w:name w:val="heading 8"/>
    <w:basedOn w:val="10"/>
    <w:next w:val="a1"/>
    <w:link w:val="82"/>
    <w:qFormat/>
    <w:rsid w:val="008C6F98"/>
    <w:pPr>
      <w:ind w:left="0" w:firstLine="0"/>
      <w:outlineLvl w:val="7"/>
    </w:pPr>
  </w:style>
  <w:style w:type="paragraph" w:styleId="9">
    <w:name w:val="heading 9"/>
    <w:basedOn w:val="8"/>
    <w:next w:val="a1"/>
    <w:link w:val="92"/>
    <w:qFormat/>
    <w:rsid w:val="008C6F98"/>
    <w:pPr>
      <w:outlineLvl w:val="8"/>
    </w:pPr>
  </w:style>
  <w:style w:type="character" w:default="1" w:styleId="a2">
    <w:name w:val="Default Paragraph Font"/>
    <w:semiHidden/>
    <w:rsid w:val="008C6F9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C6F98"/>
  </w:style>
  <w:style w:type="paragraph" w:customStyle="1" w:styleId="H6">
    <w:name w:val="H6"/>
    <w:basedOn w:val="5"/>
    <w:next w:val="a1"/>
    <w:link w:val="H6Char"/>
    <w:rsid w:val="008C6F98"/>
    <w:pPr>
      <w:ind w:left="1985" w:hanging="1985"/>
      <w:outlineLvl w:val="9"/>
    </w:pPr>
    <w:rPr>
      <w:sz w:val="20"/>
    </w:rPr>
  </w:style>
  <w:style w:type="paragraph" w:styleId="30">
    <w:name w:val="List 3"/>
    <w:basedOn w:val="20"/>
    <w:link w:val="31"/>
    <w:rsid w:val="008C6F98"/>
    <w:pPr>
      <w:ind w:left="1135"/>
    </w:pPr>
  </w:style>
  <w:style w:type="paragraph" w:styleId="20">
    <w:name w:val="List 2"/>
    <w:basedOn w:val="a5"/>
    <w:link w:val="22"/>
    <w:rsid w:val="008C6F98"/>
    <w:pPr>
      <w:ind w:left="851"/>
    </w:pPr>
  </w:style>
  <w:style w:type="paragraph" w:styleId="a5">
    <w:name w:val="List"/>
    <w:basedOn w:val="a1"/>
    <w:link w:val="a6"/>
    <w:rsid w:val="008C6F98"/>
    <w:pPr>
      <w:ind w:left="568" w:hanging="284"/>
    </w:pPr>
  </w:style>
  <w:style w:type="paragraph" w:styleId="TOC7">
    <w:name w:val="toc 7"/>
    <w:basedOn w:val="TOC6"/>
    <w:next w:val="a1"/>
    <w:rsid w:val="008C6F98"/>
    <w:pPr>
      <w:ind w:left="2268" w:hanging="2268"/>
    </w:pPr>
  </w:style>
  <w:style w:type="paragraph" w:styleId="TOC6">
    <w:name w:val="toc 6"/>
    <w:basedOn w:val="TOC5"/>
    <w:next w:val="a1"/>
    <w:rsid w:val="008C6F98"/>
    <w:pPr>
      <w:ind w:left="1985" w:hanging="1985"/>
    </w:pPr>
  </w:style>
  <w:style w:type="paragraph" w:styleId="TOC5">
    <w:name w:val="toc 5"/>
    <w:basedOn w:val="TOC4"/>
    <w:rsid w:val="008C6F98"/>
    <w:pPr>
      <w:ind w:left="1701" w:hanging="1701"/>
    </w:pPr>
  </w:style>
  <w:style w:type="paragraph" w:styleId="TOC4">
    <w:name w:val="toc 4"/>
    <w:basedOn w:val="TOC3"/>
    <w:rsid w:val="008C6F98"/>
    <w:pPr>
      <w:ind w:left="1418" w:hanging="1418"/>
    </w:pPr>
  </w:style>
  <w:style w:type="paragraph" w:styleId="TOC3">
    <w:name w:val="toc 3"/>
    <w:basedOn w:val="TOC2"/>
    <w:rsid w:val="008C6F98"/>
    <w:pPr>
      <w:ind w:left="1134" w:hanging="1134"/>
    </w:pPr>
  </w:style>
  <w:style w:type="paragraph" w:styleId="TOC2">
    <w:name w:val="toc 2"/>
    <w:basedOn w:val="TOC1"/>
    <w:rsid w:val="008C6F98"/>
    <w:pPr>
      <w:keepNext w:val="0"/>
      <w:spacing w:before="0"/>
      <w:ind w:left="851" w:hanging="851"/>
    </w:pPr>
    <w:rPr>
      <w:sz w:val="20"/>
    </w:rPr>
  </w:style>
  <w:style w:type="paragraph" w:styleId="TOC1">
    <w:name w:val="toc 1"/>
    <w:rsid w:val="008C6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8C6F98"/>
    <w:pPr>
      <w:ind w:left="851"/>
    </w:pPr>
  </w:style>
  <w:style w:type="paragraph" w:styleId="a7">
    <w:name w:val="List Number"/>
    <w:basedOn w:val="a5"/>
    <w:rsid w:val="008C6F98"/>
  </w:style>
  <w:style w:type="paragraph" w:styleId="a8">
    <w:name w:val="Note Heading"/>
    <w:basedOn w:val="a1"/>
    <w:next w:val="a1"/>
    <w:link w:val="25"/>
    <w:qFormat/>
    <w:rPr>
      <w:rFonts w:eastAsia="MS Mincho"/>
    </w:rPr>
  </w:style>
  <w:style w:type="paragraph" w:styleId="40">
    <w:name w:val="List Bullet 4"/>
    <w:basedOn w:val="32"/>
    <w:rsid w:val="008C6F98"/>
    <w:pPr>
      <w:ind w:left="1418"/>
    </w:pPr>
  </w:style>
  <w:style w:type="paragraph" w:styleId="32">
    <w:name w:val="List Bullet 3"/>
    <w:basedOn w:val="26"/>
    <w:link w:val="34"/>
    <w:rsid w:val="008C6F98"/>
    <w:pPr>
      <w:ind w:left="1135"/>
    </w:pPr>
  </w:style>
  <w:style w:type="paragraph" w:styleId="26">
    <w:name w:val="List Bullet 2"/>
    <w:basedOn w:val="a9"/>
    <w:link w:val="27"/>
    <w:rsid w:val="008C6F98"/>
    <w:pPr>
      <w:ind w:left="851"/>
    </w:pPr>
  </w:style>
  <w:style w:type="paragraph" w:styleId="a9">
    <w:name w:val="List Bullet"/>
    <w:basedOn w:val="a5"/>
    <w:link w:val="aa"/>
    <w:rsid w:val="008C6F98"/>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8C6F9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8C6F9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8C6F98"/>
    <w:pPr>
      <w:jc w:val="center"/>
    </w:pPr>
    <w:rPr>
      <w:i/>
    </w:rPr>
  </w:style>
  <w:style w:type="paragraph" w:styleId="af8">
    <w:name w:val="header"/>
    <w:link w:val="39"/>
    <w:rsid w:val="008C6F9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8C6F98"/>
    <w:pPr>
      <w:keepLines/>
      <w:spacing w:after="0"/>
      <w:ind w:left="454" w:hanging="454"/>
    </w:pPr>
    <w:rPr>
      <w:sz w:val="16"/>
    </w:rPr>
  </w:style>
  <w:style w:type="paragraph" w:styleId="52">
    <w:name w:val="List 5"/>
    <w:basedOn w:val="42"/>
    <w:rsid w:val="008C6F98"/>
    <w:pPr>
      <w:ind w:left="1702"/>
    </w:pPr>
  </w:style>
  <w:style w:type="paragraph" w:styleId="42">
    <w:name w:val="List 4"/>
    <w:basedOn w:val="30"/>
    <w:rsid w:val="008C6F9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8C6F9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8C6F98"/>
    <w:pPr>
      <w:keepLines/>
      <w:spacing w:after="0"/>
    </w:pPr>
  </w:style>
  <w:style w:type="paragraph" w:styleId="2f1">
    <w:name w:val="index 2"/>
    <w:basedOn w:val="11"/>
    <w:rsid w:val="008C6F98"/>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8C6F9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C6F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C6F9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8C6F98"/>
    <w:pPr>
      <w:outlineLvl w:val="9"/>
    </w:pPr>
  </w:style>
  <w:style w:type="paragraph" w:customStyle="1" w:styleId="TAH">
    <w:name w:val="TAH"/>
    <w:basedOn w:val="TAC"/>
    <w:link w:val="TAHCar"/>
    <w:rsid w:val="008C6F98"/>
    <w:rPr>
      <w:b/>
    </w:rPr>
  </w:style>
  <w:style w:type="paragraph" w:customStyle="1" w:styleId="TAC">
    <w:name w:val="TAC"/>
    <w:basedOn w:val="TAL"/>
    <w:link w:val="TACChar"/>
    <w:rsid w:val="008C6F98"/>
    <w:pPr>
      <w:jc w:val="center"/>
    </w:pPr>
  </w:style>
  <w:style w:type="paragraph" w:customStyle="1" w:styleId="TAL">
    <w:name w:val="TAL"/>
    <w:basedOn w:val="a1"/>
    <w:link w:val="TAL0"/>
    <w:rsid w:val="008C6F98"/>
    <w:pPr>
      <w:keepNext/>
      <w:keepLines/>
      <w:spacing w:after="0"/>
    </w:pPr>
    <w:rPr>
      <w:rFonts w:ascii="Arial" w:hAnsi="Arial"/>
      <w:sz w:val="18"/>
    </w:rPr>
  </w:style>
  <w:style w:type="paragraph" w:customStyle="1" w:styleId="TF">
    <w:name w:val="TF"/>
    <w:basedOn w:val="TH"/>
    <w:link w:val="TFChar"/>
    <w:rsid w:val="008C6F98"/>
    <w:pPr>
      <w:keepNext w:val="0"/>
      <w:spacing w:before="0" w:after="240"/>
    </w:pPr>
  </w:style>
  <w:style w:type="paragraph" w:customStyle="1" w:styleId="TH">
    <w:name w:val="TH"/>
    <w:basedOn w:val="a1"/>
    <w:link w:val="THChar"/>
    <w:rsid w:val="008C6F98"/>
    <w:pPr>
      <w:keepNext/>
      <w:keepLines/>
      <w:spacing w:before="60"/>
      <w:jc w:val="center"/>
    </w:pPr>
    <w:rPr>
      <w:rFonts w:ascii="Arial" w:hAnsi="Arial"/>
      <w:b/>
    </w:rPr>
  </w:style>
  <w:style w:type="paragraph" w:customStyle="1" w:styleId="NO">
    <w:name w:val="NO"/>
    <w:basedOn w:val="a1"/>
    <w:link w:val="NOChar"/>
    <w:rsid w:val="008C6F98"/>
    <w:pPr>
      <w:keepLines/>
      <w:ind w:left="1135" w:hanging="851"/>
    </w:pPr>
  </w:style>
  <w:style w:type="paragraph" w:customStyle="1" w:styleId="EX">
    <w:name w:val="EX"/>
    <w:basedOn w:val="a1"/>
    <w:link w:val="EXChar"/>
    <w:rsid w:val="008C6F98"/>
    <w:pPr>
      <w:keepLines/>
      <w:ind w:left="1702" w:hanging="1418"/>
    </w:pPr>
  </w:style>
  <w:style w:type="paragraph" w:customStyle="1" w:styleId="FP">
    <w:name w:val="FP"/>
    <w:basedOn w:val="a1"/>
    <w:rsid w:val="008C6F98"/>
    <w:pPr>
      <w:spacing w:after="0"/>
    </w:pPr>
  </w:style>
  <w:style w:type="paragraph" w:customStyle="1" w:styleId="LD">
    <w:name w:val="LD"/>
    <w:rsid w:val="008C6F9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C6F98"/>
    <w:pPr>
      <w:spacing w:after="0"/>
    </w:pPr>
  </w:style>
  <w:style w:type="paragraph" w:customStyle="1" w:styleId="EW">
    <w:name w:val="EW"/>
    <w:basedOn w:val="EX"/>
    <w:rsid w:val="008C6F98"/>
    <w:pPr>
      <w:spacing w:after="0"/>
    </w:pPr>
  </w:style>
  <w:style w:type="paragraph" w:customStyle="1" w:styleId="EQ">
    <w:name w:val="EQ"/>
    <w:basedOn w:val="a1"/>
    <w:next w:val="a1"/>
    <w:link w:val="EQChar"/>
    <w:rsid w:val="008C6F98"/>
    <w:pPr>
      <w:keepLines/>
      <w:tabs>
        <w:tab w:val="center" w:pos="4536"/>
        <w:tab w:val="right" w:pos="9072"/>
      </w:tabs>
    </w:pPr>
  </w:style>
  <w:style w:type="paragraph" w:customStyle="1" w:styleId="NF">
    <w:name w:val="NF"/>
    <w:basedOn w:val="NO"/>
    <w:rsid w:val="008C6F98"/>
    <w:pPr>
      <w:keepNext/>
      <w:spacing w:after="0"/>
    </w:pPr>
    <w:rPr>
      <w:rFonts w:ascii="Arial" w:hAnsi="Arial"/>
      <w:sz w:val="18"/>
    </w:rPr>
  </w:style>
  <w:style w:type="paragraph" w:customStyle="1" w:styleId="PL">
    <w:name w:val="PL"/>
    <w:link w:val="PLChar"/>
    <w:rsid w:val="008C6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C6F98"/>
    <w:pPr>
      <w:jc w:val="right"/>
    </w:pPr>
  </w:style>
  <w:style w:type="paragraph" w:customStyle="1" w:styleId="TAN">
    <w:name w:val="TAN"/>
    <w:basedOn w:val="TAL"/>
    <w:link w:val="TANChar"/>
    <w:rsid w:val="008C6F98"/>
    <w:pPr>
      <w:ind w:left="851" w:hanging="851"/>
    </w:pPr>
  </w:style>
  <w:style w:type="paragraph" w:customStyle="1" w:styleId="ZA">
    <w:name w:val="ZA"/>
    <w:rsid w:val="008C6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C6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C6F9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C6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C6F98"/>
    <w:pPr>
      <w:framePr w:wrap="notBeside" w:y="16161"/>
    </w:pPr>
  </w:style>
  <w:style w:type="character" w:customStyle="1" w:styleId="ZGSM">
    <w:name w:val="ZGSM"/>
    <w:rsid w:val="008C6F98"/>
  </w:style>
  <w:style w:type="paragraph" w:customStyle="1" w:styleId="ZG">
    <w:name w:val="ZG"/>
    <w:rsid w:val="008C6F9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8C6F98"/>
    <w:rPr>
      <w:color w:val="FF0000"/>
    </w:rPr>
  </w:style>
  <w:style w:type="paragraph" w:customStyle="1" w:styleId="B10">
    <w:name w:val="B1"/>
    <w:basedOn w:val="a5"/>
    <w:link w:val="B1Char"/>
    <w:rsid w:val="008C6F98"/>
  </w:style>
  <w:style w:type="paragraph" w:customStyle="1" w:styleId="B20">
    <w:name w:val="B2"/>
    <w:basedOn w:val="20"/>
    <w:link w:val="B2Char"/>
    <w:rsid w:val="008C6F98"/>
  </w:style>
  <w:style w:type="paragraph" w:customStyle="1" w:styleId="B30">
    <w:name w:val="B3"/>
    <w:basedOn w:val="30"/>
    <w:link w:val="B3Char"/>
    <w:rsid w:val="008C6F98"/>
  </w:style>
  <w:style w:type="paragraph" w:customStyle="1" w:styleId="B4">
    <w:name w:val="B4"/>
    <w:basedOn w:val="42"/>
    <w:link w:val="B4Char"/>
    <w:rsid w:val="008C6F98"/>
  </w:style>
  <w:style w:type="paragraph" w:customStyle="1" w:styleId="B5">
    <w:name w:val="B5"/>
    <w:basedOn w:val="52"/>
    <w:link w:val="B5Char"/>
    <w:rsid w:val="008C6F98"/>
  </w:style>
  <w:style w:type="paragraph" w:customStyle="1" w:styleId="ZTD">
    <w:name w:val="ZTD"/>
    <w:basedOn w:val="ZB"/>
    <w:rsid w:val="008C6F9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5</Pages>
  <Words>1628</Words>
  <Characters>9286</Characters>
  <Application>Microsoft Office Word</Application>
  <DocSecurity>0</DocSecurity>
  <Lines>77</Lines>
  <Paragraphs>21</Paragraphs>
  <ScaleCrop>false</ScaleCrop>
  <Company>3GPP Support Team</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620</cp:revision>
  <cp:lastPrinted>2411-12-31T15:59:00Z</cp:lastPrinted>
  <dcterms:created xsi:type="dcterms:W3CDTF">2022-03-30T06:06:00Z</dcterms:created>
  <dcterms:modified xsi:type="dcterms:W3CDTF">2023-02-15T15:47:00Z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